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D05A5" w:rsidR="001E41F3" w:rsidRDefault="001E41F3">
      <w:pPr>
        <w:pStyle w:val="CRCoverPage"/>
        <w:tabs>
          <w:tab w:val="right" w:pos="9639"/>
        </w:tabs>
        <w:spacing w:after="0"/>
        <w:rPr>
          <w:b/>
          <w:i/>
          <w:noProof/>
          <w:sz w:val="28"/>
        </w:rPr>
      </w:pPr>
      <w:r>
        <w:rPr>
          <w:b/>
          <w:noProof/>
          <w:sz w:val="24"/>
        </w:rPr>
        <w:t>3GPP TSG-</w:t>
      </w:r>
      <w:r w:rsidR="00DB2281">
        <w:fldChar w:fldCharType="begin"/>
      </w:r>
      <w:r w:rsidR="00DB2281">
        <w:instrText xml:space="preserve"> DOCPROPERTY  TSG/WGRef  \* MERGEFORMAT </w:instrText>
      </w:r>
      <w:r w:rsidR="00DB2281">
        <w:fldChar w:fldCharType="separate"/>
      </w:r>
      <w:r w:rsidR="00DB2281" w:rsidRPr="00DB2281">
        <w:rPr>
          <w:b/>
          <w:noProof/>
          <w:sz w:val="24"/>
        </w:rPr>
        <w:t>SA4</w:t>
      </w:r>
      <w:r w:rsidR="00DB2281">
        <w:rPr>
          <w:b/>
          <w:noProof/>
          <w:sz w:val="24"/>
        </w:rPr>
        <w:fldChar w:fldCharType="end"/>
      </w:r>
      <w:r w:rsidR="00C66BA2">
        <w:rPr>
          <w:b/>
          <w:noProof/>
          <w:sz w:val="24"/>
        </w:rPr>
        <w:t xml:space="preserve"> </w:t>
      </w:r>
      <w:r>
        <w:rPr>
          <w:b/>
          <w:noProof/>
          <w:sz w:val="24"/>
        </w:rPr>
        <w:t>Meeting #</w:t>
      </w:r>
      <w:r w:rsidR="00DB2281">
        <w:fldChar w:fldCharType="begin"/>
      </w:r>
      <w:r w:rsidR="00DB2281">
        <w:instrText xml:space="preserve"> DOCPROPERTY  MtgSeq  \* MERGEFORMAT </w:instrText>
      </w:r>
      <w:r w:rsidR="00DB2281">
        <w:fldChar w:fldCharType="separate"/>
      </w:r>
      <w:r w:rsidR="00DB2281" w:rsidRPr="00DB2281">
        <w:rPr>
          <w:b/>
          <w:noProof/>
          <w:sz w:val="24"/>
        </w:rPr>
        <w:t>125</w:t>
      </w:r>
      <w:r w:rsidR="00DB2281">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DB2281">
        <w:fldChar w:fldCharType="begin"/>
      </w:r>
      <w:r w:rsidR="00DB2281">
        <w:instrText xml:space="preserve"> DOCPROPERTY  Tdoc#  \* MERGEFORMAT </w:instrText>
      </w:r>
      <w:r w:rsidR="00DB2281">
        <w:fldChar w:fldCharType="separate"/>
      </w:r>
      <w:r w:rsidR="00DB2281" w:rsidRPr="00DB2281">
        <w:rPr>
          <w:b/>
          <w:i/>
          <w:noProof/>
          <w:sz w:val="28"/>
        </w:rPr>
        <w:t>S4-231570</w:t>
      </w:r>
      <w:r w:rsidR="00DB2281">
        <w:rPr>
          <w:b/>
          <w:i/>
          <w:noProof/>
          <w:sz w:val="28"/>
        </w:rPr>
        <w:fldChar w:fldCharType="end"/>
      </w:r>
    </w:p>
    <w:p w14:paraId="7CB45193" w14:textId="2ECEDD05" w:rsidR="001E41F3" w:rsidRDefault="00DB2281" w:rsidP="005E2C44">
      <w:pPr>
        <w:pStyle w:val="CRCoverPage"/>
        <w:outlineLvl w:val="0"/>
        <w:rPr>
          <w:b/>
          <w:noProof/>
          <w:sz w:val="24"/>
        </w:rPr>
      </w:pPr>
      <w:r>
        <w:fldChar w:fldCharType="begin"/>
      </w:r>
      <w:r>
        <w:instrText xml:space="preserve"> DOCPROPERTY  Location  \* MERGEFORMAT </w:instrText>
      </w:r>
      <w:r>
        <w:fldChar w:fldCharType="separate"/>
      </w:r>
      <w:r w:rsidRPr="00DB2281">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DB2281">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DB2281">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DB2281">
        <w:rPr>
          <w:b/>
          <w:noProof/>
          <w:sz w:val="24"/>
        </w:rPr>
        <w:t>25th Aug 2023</w:t>
      </w:r>
      <w:r>
        <w:rPr>
          <w:b/>
          <w:noProof/>
          <w:sz w:val="24"/>
        </w:rPr>
        <w:fldChar w:fldCharType="end"/>
      </w:r>
      <w:r w:rsidR="00F84C45">
        <w:rPr>
          <w:b/>
          <w:noProof/>
          <w:sz w:val="24"/>
        </w:rPr>
        <w:tab/>
      </w:r>
      <w:r w:rsidR="00F84C45">
        <w:rPr>
          <w:b/>
          <w:noProof/>
          <w:sz w:val="24"/>
        </w:rPr>
        <w:tab/>
      </w:r>
      <w:r w:rsidR="00F84C45">
        <w:rPr>
          <w:b/>
          <w:noProof/>
          <w:sz w:val="24"/>
        </w:rPr>
        <w:tab/>
      </w:r>
      <w:r w:rsidR="00F84C45">
        <w:rPr>
          <w:b/>
          <w:noProof/>
          <w:sz w:val="24"/>
        </w:rPr>
        <w:tab/>
      </w:r>
      <w:r w:rsidR="00F84C45">
        <w:rPr>
          <w:b/>
          <w:noProof/>
          <w:sz w:val="24"/>
        </w:rPr>
        <w:tab/>
        <w:t>revision of S4-231</w:t>
      </w:r>
      <w:r w:rsidR="004C2BD8">
        <w:rPr>
          <w:b/>
          <w:noProof/>
          <w:sz w:val="24"/>
        </w:rPr>
        <w:t>5</w:t>
      </w:r>
      <w:r w:rsidR="00876C0E">
        <w:rPr>
          <w:b/>
          <w:noProof/>
          <w:sz w:val="24"/>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2431F" w:rsidR="001E41F3" w:rsidRPr="00410371" w:rsidRDefault="00DB2281" w:rsidP="00E13F3D">
            <w:pPr>
              <w:pStyle w:val="CRCoverPage"/>
              <w:spacing w:after="0"/>
              <w:jc w:val="right"/>
              <w:rPr>
                <w:b/>
                <w:noProof/>
                <w:sz w:val="28"/>
              </w:rPr>
            </w:pPr>
            <w:r>
              <w:fldChar w:fldCharType="begin"/>
            </w:r>
            <w:r>
              <w:instrText xml:space="preserve"> DOCPROPERTY  Spec#  \* MERGEFORMAT </w:instrText>
            </w:r>
            <w:r>
              <w:fldChar w:fldCharType="separate"/>
            </w:r>
            <w:r w:rsidRPr="00DB228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B265F" w:rsidR="001E41F3" w:rsidRPr="00410371" w:rsidRDefault="00DB2281" w:rsidP="00547111">
            <w:pPr>
              <w:pStyle w:val="CRCoverPage"/>
              <w:spacing w:after="0"/>
              <w:rPr>
                <w:noProof/>
              </w:rPr>
            </w:pPr>
            <w:r>
              <w:fldChar w:fldCharType="begin"/>
            </w:r>
            <w:r>
              <w:instrText xml:space="preserve"> DOCPROPERTY  Cr#  \* MERGEFORMAT </w:instrText>
            </w:r>
            <w:r>
              <w:fldChar w:fldCharType="separate"/>
            </w:r>
            <w:r w:rsidRPr="00DB2281">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87139" w:rsidR="001E41F3" w:rsidRPr="00410371" w:rsidRDefault="00DB2281" w:rsidP="00E13F3D">
            <w:pPr>
              <w:pStyle w:val="CRCoverPage"/>
              <w:spacing w:after="0"/>
              <w:jc w:val="center"/>
              <w:rPr>
                <w:b/>
                <w:noProof/>
              </w:rPr>
            </w:pPr>
            <w:r>
              <w:fldChar w:fldCharType="begin"/>
            </w:r>
            <w:r>
              <w:instrText xml:space="preserve"> DOCPROPERTY  Revision  \* MERGEFORMAT </w:instrText>
            </w:r>
            <w:r>
              <w:fldChar w:fldCharType="separate"/>
            </w:r>
            <w:r w:rsidRPr="00DB2281">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9CE27" w:rsidR="001E41F3" w:rsidRPr="00410371" w:rsidRDefault="00DB2281">
            <w:pPr>
              <w:pStyle w:val="CRCoverPage"/>
              <w:spacing w:after="0"/>
              <w:jc w:val="center"/>
              <w:rPr>
                <w:noProof/>
                <w:sz w:val="28"/>
              </w:rPr>
            </w:pPr>
            <w:r>
              <w:fldChar w:fldCharType="begin"/>
            </w:r>
            <w:r>
              <w:instrText xml:space="preserve"> DOCPROPERTY  Version  \* MERGEFORMAT </w:instrText>
            </w:r>
            <w:r>
              <w:fldChar w:fldCharType="separate"/>
            </w:r>
            <w:r w:rsidRPr="00DB228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08041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38FC1" w:rsidR="00F25D98" w:rsidRDefault="00032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CE8270" w:rsidR="00F25D98" w:rsidRDefault="007B1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652E" w:rsidR="001E41F3" w:rsidRDefault="00DB2281">
            <w:pPr>
              <w:pStyle w:val="CRCoverPage"/>
              <w:spacing w:after="0"/>
              <w:ind w:left="100"/>
              <w:rPr>
                <w:noProof/>
              </w:rPr>
            </w:pPr>
            <w:r>
              <w:fldChar w:fldCharType="begin"/>
            </w:r>
            <w:r>
              <w:instrText xml:space="preserve"> DOCPROPERTY  CrTitle  \* MERGEFORMAT </w:instrText>
            </w:r>
            <w:r>
              <w:fldChar w:fldCharType="separate"/>
            </w:r>
            <w:r>
              <w:t>Supporting HD video calls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2E361" w:rsidR="001E41F3" w:rsidRDefault="00DB2281">
            <w:pPr>
              <w:pStyle w:val="CRCoverPage"/>
              <w:spacing w:after="0"/>
              <w:ind w:left="100"/>
              <w:rPr>
                <w:noProof/>
              </w:rPr>
            </w:pPr>
            <w:r>
              <w:fldChar w:fldCharType="begin"/>
            </w:r>
            <w:r>
              <w:instrText xml:space="preserve"> DOCPROPERTY  SourceIfWg  \* MERGEFORMAT </w:instrText>
            </w:r>
            <w:r>
              <w:fldChar w:fldCharType="separate"/>
            </w:r>
            <w:r>
              <w:rPr>
                <w:noProof/>
              </w:rPr>
              <w:t>China Mobile Com. Corporation, Qualcomm Incorporated</w:t>
            </w:r>
            <w:r>
              <w:t>, Tencent, Interdigital, Dolby Laboratories Inc.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3231F" w:rsidR="001E41F3" w:rsidRDefault="00DB2281"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F2FDF" w:rsidR="001E41F3" w:rsidRDefault="00DB2281">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DD480" w:rsidR="001E41F3" w:rsidRDefault="00DB2281">
            <w:pPr>
              <w:pStyle w:val="CRCoverPage"/>
              <w:spacing w:after="0"/>
              <w:ind w:left="100"/>
              <w:rPr>
                <w:noProof/>
              </w:rPr>
            </w:pPr>
            <w:r>
              <w:fldChar w:fldCharType="begin"/>
            </w:r>
            <w:r>
              <w:instrText xml:space="preserve"> DOCPROPERTY  ResDate  \* MERGEFORMAT </w:instrText>
            </w:r>
            <w:r>
              <w:fldChar w:fldCharType="separate"/>
            </w:r>
            <w:r>
              <w:rPr>
                <w:noProof/>
              </w:rPr>
              <w:t>2023-08-17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6835" w:rsidR="001E41F3" w:rsidRDefault="00DB2281" w:rsidP="00D24991">
            <w:pPr>
              <w:pStyle w:val="CRCoverPage"/>
              <w:spacing w:after="0"/>
              <w:ind w:left="100" w:right="-609"/>
              <w:rPr>
                <w:b/>
                <w:noProof/>
              </w:rPr>
            </w:pPr>
            <w:r>
              <w:fldChar w:fldCharType="begin"/>
            </w:r>
            <w:r>
              <w:instrText xml:space="preserve"> DOCPROPERTY  Cat  \* MERGEFORMAT </w:instrText>
            </w:r>
            <w:r>
              <w:fldChar w:fldCharType="separate"/>
            </w:r>
            <w:r w:rsidRPr="00DB228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29749" w:rsidR="001E41F3" w:rsidRDefault="00DB228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8FEA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6217" w14:textId="02E5D7B6" w:rsidR="001173E8" w:rsidRDefault="000A76E2" w:rsidP="001173E8">
            <w:pPr>
              <w:rPr>
                <w:rFonts w:ascii="Arial" w:hAnsi="Arial"/>
                <w:lang w:val="en-US" w:eastAsia="zh-CN"/>
              </w:rPr>
            </w:pPr>
            <w:r>
              <w:rPr>
                <w:rFonts w:ascii="Arial" w:hAnsi="Arial"/>
                <w:lang w:val="en-US" w:eastAsia="zh-CN"/>
              </w:rPr>
              <w:t>W</w:t>
            </w:r>
            <w:r w:rsidR="001173E8">
              <w:rPr>
                <w:rFonts w:ascii="Arial" w:hAnsi="Arial" w:hint="eastAsia"/>
                <w:lang w:val="en-US" w:eastAsia="zh-CN"/>
              </w:rPr>
              <w:t>ith the development of folding screens, the size of the screen used for calls will also enlarge. Therefore, HD video calls help to improve user experience</w:t>
            </w:r>
            <w:r w:rsidR="001173E8">
              <w:rPr>
                <w:rFonts w:ascii="Arial" w:hAnsi="Arial"/>
                <w:lang w:val="en-US" w:eastAsia="zh-CN"/>
              </w:rPr>
              <w:t xml:space="preserve">. </w:t>
            </w:r>
            <w:r w:rsidR="001173E8">
              <w:rPr>
                <w:rFonts w:ascii="Arial" w:hAnsi="Arial" w:hint="eastAsia"/>
                <w:lang w:val="en-US" w:eastAsia="zh-CN"/>
              </w:rPr>
              <w:t>In a multi-party conference scenario, the images of multiple participants will be integrated into the same call screen for display. At this time, better resolution can also display more details of the participants' videos.</w:t>
            </w:r>
          </w:p>
          <w:p w14:paraId="00A5F0FD" w14:textId="4B22614D" w:rsidR="001173E8" w:rsidRDefault="001173E8" w:rsidP="001173E8">
            <w:pPr>
              <w:rPr>
                <w:rFonts w:ascii="Arial" w:hAnsi="Arial"/>
                <w:lang w:val="en-US" w:eastAsia="zh-CN"/>
              </w:rPr>
            </w:pPr>
            <w:r>
              <w:rPr>
                <w:rFonts w:ascii="Arial" w:hAnsi="Arial"/>
                <w:lang w:val="en-US" w:eastAsia="zh-CN"/>
              </w:rPr>
              <w:t xml:space="preserve">This effort is for example motivated by the conclusions in TR26.955 which states: </w:t>
            </w:r>
          </w:p>
          <w:p w14:paraId="605D8628" w14:textId="77777777" w:rsidR="001E41F3" w:rsidRDefault="001173E8" w:rsidP="00C873D4">
            <w:pPr>
              <w:rPr>
                <w:i/>
                <w:iCs/>
              </w:rPr>
            </w:pPr>
            <w:r w:rsidRPr="001173E8">
              <w:rPr>
                <w:i/>
                <w:iCs/>
              </w:rPr>
              <w:t>It is recommended that 3GPP consider upgrading specifications to support profiles, levels, and possibly features available in HEVC.</w:t>
            </w:r>
          </w:p>
          <w:p w14:paraId="708AA7DE" w14:textId="4A926EC3" w:rsidR="00961114" w:rsidRPr="00961114" w:rsidRDefault="00961114" w:rsidP="00C873D4">
            <w:pPr>
              <w:rPr>
                <w:rFonts w:ascii="Arial" w:hAnsi="Arial"/>
                <w:lang w:val="en-US" w:eastAsia="zh-CN"/>
              </w:rPr>
            </w:pPr>
            <w:r>
              <w:rPr>
                <w:rFonts w:ascii="Arial" w:hAnsi="Arial"/>
                <w:lang w:val="en-US" w:eastAsia="zh-CN"/>
              </w:rPr>
              <w:t>In addition</w:t>
            </w:r>
            <w:r w:rsidR="007F751E">
              <w:rPr>
                <w:rFonts w:ascii="Arial" w:hAnsi="Arial"/>
                <w:lang w:val="en-US" w:eastAsia="zh-CN"/>
              </w:rPr>
              <w:t>, for broadest interoperability, an upgrade for AVC is also justified.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49E8" w14:paraId="21016551" w14:textId="77777777" w:rsidTr="00547111">
        <w:tc>
          <w:tcPr>
            <w:tcW w:w="2694" w:type="dxa"/>
            <w:gridSpan w:val="2"/>
            <w:tcBorders>
              <w:left w:val="single" w:sz="4" w:space="0" w:color="auto"/>
            </w:tcBorders>
          </w:tcPr>
          <w:p w14:paraId="49433147" w14:textId="77777777" w:rsidR="001249E8" w:rsidRDefault="001249E8" w:rsidP="00124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E4962" w:rsidR="001249E8" w:rsidRDefault="001249E8" w:rsidP="001249E8">
            <w:pPr>
              <w:pStyle w:val="CRCoverPage"/>
              <w:spacing w:after="0"/>
              <w:ind w:left="100"/>
              <w:rPr>
                <w:noProof/>
              </w:rPr>
            </w:pPr>
            <w:r>
              <w:t>Upgrade the video capabilities to recommend support for HD resolution for AVC and HEVC.</w:t>
            </w:r>
          </w:p>
        </w:tc>
      </w:tr>
      <w:tr w:rsidR="001249E8" w14:paraId="1F886379" w14:textId="77777777" w:rsidTr="00547111">
        <w:tc>
          <w:tcPr>
            <w:tcW w:w="2694" w:type="dxa"/>
            <w:gridSpan w:val="2"/>
            <w:tcBorders>
              <w:left w:val="single" w:sz="4" w:space="0" w:color="auto"/>
            </w:tcBorders>
          </w:tcPr>
          <w:p w14:paraId="4D989623"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71C4A204" w14:textId="77777777" w:rsidR="001249E8" w:rsidRDefault="001249E8" w:rsidP="001249E8">
            <w:pPr>
              <w:pStyle w:val="CRCoverPage"/>
              <w:spacing w:after="0"/>
              <w:rPr>
                <w:noProof/>
                <w:sz w:val="8"/>
                <w:szCs w:val="8"/>
              </w:rPr>
            </w:pPr>
          </w:p>
        </w:tc>
      </w:tr>
      <w:tr w:rsidR="001249E8" w14:paraId="678D7BF9" w14:textId="77777777" w:rsidTr="00547111">
        <w:tc>
          <w:tcPr>
            <w:tcW w:w="2694" w:type="dxa"/>
            <w:gridSpan w:val="2"/>
            <w:tcBorders>
              <w:left w:val="single" w:sz="4" w:space="0" w:color="auto"/>
              <w:bottom w:val="single" w:sz="4" w:space="0" w:color="auto"/>
            </w:tcBorders>
          </w:tcPr>
          <w:p w14:paraId="4E5CE1B6" w14:textId="77777777" w:rsidR="001249E8" w:rsidRDefault="001249E8" w:rsidP="00124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80D" w:rsidR="001249E8" w:rsidRDefault="001249E8" w:rsidP="001249E8">
            <w:pPr>
              <w:pStyle w:val="CRCoverPage"/>
              <w:spacing w:after="0"/>
              <w:ind w:left="100"/>
              <w:rPr>
                <w:noProof/>
              </w:rPr>
            </w:pPr>
            <w:r>
              <w:rPr>
                <w:rFonts w:hint="eastAsia"/>
              </w:rPr>
              <w:t xml:space="preserve">The current minimum requirement for MTSI clients is to support level 3.1, </w:t>
            </w:r>
            <w:r>
              <w:rPr>
                <w:rFonts w:eastAsia="SimSun" w:hint="eastAsia"/>
                <w:lang w:val="en-US" w:eastAsia="zh-CN"/>
              </w:rPr>
              <w:t xml:space="preserve">which </w:t>
            </w:r>
            <w:r>
              <w:rPr>
                <w:rFonts w:hint="eastAsia"/>
              </w:rPr>
              <w:t xml:space="preserve">is not very friendly for certain scenarios </w:t>
            </w:r>
            <w:r>
              <w:t>and disadvantages MTSI compared to existing third-party applications in an unnecessary way.</w:t>
            </w:r>
          </w:p>
        </w:tc>
      </w:tr>
      <w:tr w:rsidR="001249E8" w14:paraId="034AF533" w14:textId="77777777" w:rsidTr="00547111">
        <w:tc>
          <w:tcPr>
            <w:tcW w:w="2694" w:type="dxa"/>
            <w:gridSpan w:val="2"/>
          </w:tcPr>
          <w:p w14:paraId="39D9EB5B" w14:textId="77777777" w:rsidR="001249E8" w:rsidRDefault="001249E8" w:rsidP="001249E8">
            <w:pPr>
              <w:pStyle w:val="CRCoverPage"/>
              <w:spacing w:after="0"/>
              <w:rPr>
                <w:b/>
                <w:i/>
                <w:noProof/>
                <w:sz w:val="8"/>
                <w:szCs w:val="8"/>
              </w:rPr>
            </w:pPr>
          </w:p>
        </w:tc>
        <w:tc>
          <w:tcPr>
            <w:tcW w:w="6946" w:type="dxa"/>
            <w:gridSpan w:val="9"/>
          </w:tcPr>
          <w:p w14:paraId="7826CB1C" w14:textId="77777777" w:rsidR="001249E8" w:rsidRDefault="001249E8" w:rsidP="001249E8">
            <w:pPr>
              <w:pStyle w:val="CRCoverPage"/>
              <w:spacing w:after="0"/>
              <w:rPr>
                <w:noProof/>
                <w:sz w:val="8"/>
                <w:szCs w:val="8"/>
              </w:rPr>
            </w:pPr>
          </w:p>
        </w:tc>
      </w:tr>
      <w:tr w:rsidR="001249E8" w14:paraId="6A17D7AC" w14:textId="77777777" w:rsidTr="00547111">
        <w:tc>
          <w:tcPr>
            <w:tcW w:w="2694" w:type="dxa"/>
            <w:gridSpan w:val="2"/>
            <w:tcBorders>
              <w:top w:val="single" w:sz="4" w:space="0" w:color="auto"/>
              <w:left w:val="single" w:sz="4" w:space="0" w:color="auto"/>
            </w:tcBorders>
          </w:tcPr>
          <w:p w14:paraId="6DAD5B19" w14:textId="77777777" w:rsidR="001249E8" w:rsidRDefault="001249E8" w:rsidP="00124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A114F" w:rsidR="001249E8" w:rsidRDefault="001249E8" w:rsidP="001249E8">
            <w:pPr>
              <w:pStyle w:val="CRCoverPage"/>
              <w:spacing w:after="0"/>
              <w:ind w:left="100"/>
              <w:rPr>
                <w:noProof/>
              </w:rPr>
            </w:pPr>
            <w:r>
              <w:rPr>
                <w:noProof/>
              </w:rPr>
              <w:t>5.2.2</w:t>
            </w:r>
          </w:p>
        </w:tc>
      </w:tr>
      <w:tr w:rsidR="001249E8" w14:paraId="56E1E6C3" w14:textId="77777777" w:rsidTr="00547111">
        <w:tc>
          <w:tcPr>
            <w:tcW w:w="2694" w:type="dxa"/>
            <w:gridSpan w:val="2"/>
            <w:tcBorders>
              <w:left w:val="single" w:sz="4" w:space="0" w:color="auto"/>
            </w:tcBorders>
          </w:tcPr>
          <w:p w14:paraId="2FB9DE77"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0898542D" w14:textId="77777777" w:rsidR="001249E8" w:rsidRDefault="001249E8" w:rsidP="001249E8">
            <w:pPr>
              <w:pStyle w:val="CRCoverPage"/>
              <w:spacing w:after="0"/>
              <w:rPr>
                <w:noProof/>
                <w:sz w:val="8"/>
                <w:szCs w:val="8"/>
              </w:rPr>
            </w:pPr>
          </w:p>
        </w:tc>
      </w:tr>
      <w:tr w:rsidR="001249E8" w14:paraId="76F95A8B" w14:textId="77777777" w:rsidTr="00547111">
        <w:tc>
          <w:tcPr>
            <w:tcW w:w="2694" w:type="dxa"/>
            <w:gridSpan w:val="2"/>
            <w:tcBorders>
              <w:left w:val="single" w:sz="4" w:space="0" w:color="auto"/>
            </w:tcBorders>
          </w:tcPr>
          <w:p w14:paraId="335EAB52" w14:textId="77777777" w:rsidR="001249E8" w:rsidRDefault="001249E8" w:rsidP="00124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9E8" w:rsidRDefault="001249E8" w:rsidP="00124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9E8" w:rsidRDefault="001249E8" w:rsidP="001249E8">
            <w:pPr>
              <w:pStyle w:val="CRCoverPage"/>
              <w:spacing w:after="0"/>
              <w:jc w:val="center"/>
              <w:rPr>
                <w:b/>
                <w:caps/>
                <w:noProof/>
              </w:rPr>
            </w:pPr>
            <w:r>
              <w:rPr>
                <w:b/>
                <w:caps/>
                <w:noProof/>
              </w:rPr>
              <w:t>N</w:t>
            </w:r>
          </w:p>
        </w:tc>
        <w:tc>
          <w:tcPr>
            <w:tcW w:w="2977" w:type="dxa"/>
            <w:gridSpan w:val="4"/>
          </w:tcPr>
          <w:p w14:paraId="304CCBCB" w14:textId="77777777" w:rsidR="001249E8" w:rsidRDefault="001249E8" w:rsidP="00124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9E8" w:rsidRDefault="001249E8" w:rsidP="001249E8">
            <w:pPr>
              <w:pStyle w:val="CRCoverPage"/>
              <w:spacing w:after="0"/>
              <w:ind w:left="99"/>
              <w:rPr>
                <w:noProof/>
              </w:rPr>
            </w:pPr>
          </w:p>
        </w:tc>
      </w:tr>
      <w:tr w:rsidR="001249E8" w14:paraId="34ACE2EB" w14:textId="77777777" w:rsidTr="00547111">
        <w:tc>
          <w:tcPr>
            <w:tcW w:w="2694" w:type="dxa"/>
            <w:gridSpan w:val="2"/>
            <w:tcBorders>
              <w:left w:val="single" w:sz="4" w:space="0" w:color="auto"/>
            </w:tcBorders>
          </w:tcPr>
          <w:p w14:paraId="571382F3" w14:textId="77777777" w:rsidR="001249E8" w:rsidRDefault="001249E8" w:rsidP="00124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70613" w:rsidR="001249E8" w:rsidRDefault="001249E8" w:rsidP="001249E8">
            <w:pPr>
              <w:pStyle w:val="CRCoverPage"/>
              <w:spacing w:after="0"/>
              <w:jc w:val="center"/>
              <w:rPr>
                <w:b/>
                <w:caps/>
                <w:noProof/>
              </w:rPr>
            </w:pPr>
            <w:r>
              <w:rPr>
                <w:b/>
                <w:caps/>
                <w:noProof/>
              </w:rPr>
              <w:t>X</w:t>
            </w:r>
          </w:p>
        </w:tc>
        <w:tc>
          <w:tcPr>
            <w:tcW w:w="2977" w:type="dxa"/>
            <w:gridSpan w:val="4"/>
          </w:tcPr>
          <w:p w14:paraId="7DB274D8" w14:textId="77777777" w:rsidR="001249E8" w:rsidRDefault="001249E8" w:rsidP="00124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9E8" w:rsidRDefault="001249E8" w:rsidP="001249E8">
            <w:pPr>
              <w:pStyle w:val="CRCoverPage"/>
              <w:spacing w:after="0"/>
              <w:ind w:left="99"/>
              <w:rPr>
                <w:noProof/>
              </w:rPr>
            </w:pPr>
            <w:r>
              <w:rPr>
                <w:noProof/>
              </w:rPr>
              <w:t xml:space="preserve">TS/TR ... CR ... </w:t>
            </w:r>
          </w:p>
        </w:tc>
      </w:tr>
      <w:tr w:rsidR="001249E8" w14:paraId="446DDBAC" w14:textId="77777777" w:rsidTr="00547111">
        <w:tc>
          <w:tcPr>
            <w:tcW w:w="2694" w:type="dxa"/>
            <w:gridSpan w:val="2"/>
            <w:tcBorders>
              <w:left w:val="single" w:sz="4" w:space="0" w:color="auto"/>
            </w:tcBorders>
          </w:tcPr>
          <w:p w14:paraId="678A1AA6" w14:textId="77777777" w:rsidR="001249E8" w:rsidRDefault="001249E8" w:rsidP="00124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0E2D6" w:rsidR="001249E8" w:rsidRDefault="001249E8" w:rsidP="001249E8">
            <w:pPr>
              <w:pStyle w:val="CRCoverPage"/>
              <w:spacing w:after="0"/>
              <w:jc w:val="center"/>
              <w:rPr>
                <w:b/>
                <w:caps/>
                <w:noProof/>
              </w:rPr>
            </w:pPr>
            <w:r>
              <w:rPr>
                <w:b/>
                <w:caps/>
                <w:noProof/>
              </w:rPr>
              <w:t>X</w:t>
            </w:r>
          </w:p>
        </w:tc>
        <w:tc>
          <w:tcPr>
            <w:tcW w:w="2977" w:type="dxa"/>
            <w:gridSpan w:val="4"/>
          </w:tcPr>
          <w:p w14:paraId="1A4306D9" w14:textId="77777777" w:rsidR="001249E8" w:rsidRDefault="001249E8" w:rsidP="00124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9E8" w:rsidRDefault="001249E8" w:rsidP="001249E8">
            <w:pPr>
              <w:pStyle w:val="CRCoverPage"/>
              <w:spacing w:after="0"/>
              <w:ind w:left="99"/>
              <w:rPr>
                <w:noProof/>
              </w:rPr>
            </w:pPr>
            <w:r>
              <w:rPr>
                <w:noProof/>
              </w:rPr>
              <w:t xml:space="preserve">TS/TR ... CR ... </w:t>
            </w:r>
          </w:p>
        </w:tc>
      </w:tr>
      <w:tr w:rsidR="001249E8" w14:paraId="55C714D2" w14:textId="77777777" w:rsidTr="00547111">
        <w:tc>
          <w:tcPr>
            <w:tcW w:w="2694" w:type="dxa"/>
            <w:gridSpan w:val="2"/>
            <w:tcBorders>
              <w:left w:val="single" w:sz="4" w:space="0" w:color="auto"/>
            </w:tcBorders>
          </w:tcPr>
          <w:p w14:paraId="45913E62" w14:textId="77777777" w:rsidR="001249E8" w:rsidRDefault="001249E8" w:rsidP="00124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2713" w:rsidR="001249E8" w:rsidRDefault="001249E8" w:rsidP="001249E8">
            <w:pPr>
              <w:pStyle w:val="CRCoverPage"/>
              <w:spacing w:after="0"/>
              <w:jc w:val="center"/>
              <w:rPr>
                <w:b/>
                <w:caps/>
                <w:noProof/>
              </w:rPr>
            </w:pPr>
            <w:r>
              <w:rPr>
                <w:b/>
                <w:caps/>
                <w:noProof/>
              </w:rPr>
              <w:t>X</w:t>
            </w:r>
          </w:p>
        </w:tc>
        <w:tc>
          <w:tcPr>
            <w:tcW w:w="2977" w:type="dxa"/>
            <w:gridSpan w:val="4"/>
          </w:tcPr>
          <w:p w14:paraId="1B4FF921" w14:textId="77777777" w:rsidR="001249E8" w:rsidRDefault="001249E8" w:rsidP="00124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9E8" w:rsidRDefault="001249E8" w:rsidP="001249E8">
            <w:pPr>
              <w:pStyle w:val="CRCoverPage"/>
              <w:spacing w:after="0"/>
              <w:ind w:left="99"/>
              <w:rPr>
                <w:noProof/>
              </w:rPr>
            </w:pPr>
            <w:r>
              <w:rPr>
                <w:noProof/>
              </w:rPr>
              <w:t xml:space="preserve">TS/TR ... CR ... </w:t>
            </w:r>
          </w:p>
        </w:tc>
      </w:tr>
      <w:tr w:rsidR="001249E8" w14:paraId="60DF82CC" w14:textId="77777777" w:rsidTr="008863B9">
        <w:tc>
          <w:tcPr>
            <w:tcW w:w="2694" w:type="dxa"/>
            <w:gridSpan w:val="2"/>
            <w:tcBorders>
              <w:left w:val="single" w:sz="4" w:space="0" w:color="auto"/>
            </w:tcBorders>
          </w:tcPr>
          <w:p w14:paraId="517696CD" w14:textId="77777777" w:rsidR="001249E8" w:rsidRDefault="001249E8" w:rsidP="001249E8">
            <w:pPr>
              <w:pStyle w:val="CRCoverPage"/>
              <w:spacing w:after="0"/>
              <w:rPr>
                <w:b/>
                <w:i/>
                <w:noProof/>
              </w:rPr>
            </w:pPr>
          </w:p>
        </w:tc>
        <w:tc>
          <w:tcPr>
            <w:tcW w:w="6946" w:type="dxa"/>
            <w:gridSpan w:val="9"/>
            <w:tcBorders>
              <w:right w:val="single" w:sz="4" w:space="0" w:color="auto"/>
            </w:tcBorders>
          </w:tcPr>
          <w:p w14:paraId="4D84207F" w14:textId="77777777" w:rsidR="001249E8" w:rsidRDefault="001249E8" w:rsidP="001249E8">
            <w:pPr>
              <w:pStyle w:val="CRCoverPage"/>
              <w:spacing w:after="0"/>
              <w:rPr>
                <w:noProof/>
              </w:rPr>
            </w:pPr>
          </w:p>
        </w:tc>
      </w:tr>
      <w:tr w:rsidR="001249E8" w14:paraId="556B87B6" w14:textId="77777777" w:rsidTr="008863B9">
        <w:tc>
          <w:tcPr>
            <w:tcW w:w="2694" w:type="dxa"/>
            <w:gridSpan w:val="2"/>
            <w:tcBorders>
              <w:left w:val="single" w:sz="4" w:space="0" w:color="auto"/>
              <w:bottom w:val="single" w:sz="4" w:space="0" w:color="auto"/>
            </w:tcBorders>
          </w:tcPr>
          <w:p w14:paraId="79A9C411" w14:textId="77777777" w:rsidR="001249E8" w:rsidRDefault="001249E8" w:rsidP="00124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9E8" w:rsidRDefault="001249E8" w:rsidP="001249E8">
            <w:pPr>
              <w:pStyle w:val="CRCoverPage"/>
              <w:spacing w:after="0"/>
              <w:ind w:left="100"/>
              <w:rPr>
                <w:noProof/>
              </w:rPr>
            </w:pPr>
          </w:p>
        </w:tc>
      </w:tr>
      <w:tr w:rsidR="001249E8" w:rsidRPr="008863B9" w14:paraId="45BFE792" w14:textId="77777777" w:rsidTr="008863B9">
        <w:tc>
          <w:tcPr>
            <w:tcW w:w="2694" w:type="dxa"/>
            <w:gridSpan w:val="2"/>
            <w:tcBorders>
              <w:top w:val="single" w:sz="4" w:space="0" w:color="auto"/>
              <w:bottom w:val="single" w:sz="4" w:space="0" w:color="auto"/>
            </w:tcBorders>
          </w:tcPr>
          <w:p w14:paraId="194242DD" w14:textId="77777777" w:rsidR="001249E8" w:rsidRPr="008863B9" w:rsidRDefault="001249E8" w:rsidP="00124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9E8" w:rsidRPr="008863B9" w:rsidRDefault="001249E8" w:rsidP="001249E8">
            <w:pPr>
              <w:pStyle w:val="CRCoverPage"/>
              <w:spacing w:after="0"/>
              <w:ind w:left="100"/>
              <w:rPr>
                <w:noProof/>
                <w:sz w:val="8"/>
                <w:szCs w:val="8"/>
              </w:rPr>
            </w:pPr>
          </w:p>
        </w:tc>
      </w:tr>
      <w:tr w:rsidR="00124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9E8" w:rsidRDefault="001249E8" w:rsidP="00124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9E8" w:rsidRDefault="001249E8" w:rsidP="00124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24F96"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bookmarkEnd w:id="1"/>
    <w:p w14:paraId="7B33FE43" w14:textId="77777777" w:rsidR="00B91680" w:rsidRDefault="00B91680" w:rsidP="00B91680"/>
    <w:p w14:paraId="14AE4934" w14:textId="77777777" w:rsidR="00B91680" w:rsidRDefault="00B91680" w:rsidP="00B91680">
      <w:pPr>
        <w:pStyle w:val="Heading3"/>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t>Video</w:t>
      </w:r>
      <w:bookmarkEnd w:id="2"/>
      <w:bookmarkEnd w:id="3"/>
      <w:bookmarkEnd w:id="4"/>
      <w:bookmarkEnd w:id="5"/>
      <w:bookmarkEnd w:id="6"/>
      <w:bookmarkEnd w:id="7"/>
      <w:bookmarkEnd w:id="8"/>
      <w:bookmarkEnd w:id="9"/>
      <w:bookmarkEnd w:id="10"/>
      <w:bookmarkEnd w:id="11"/>
    </w:p>
    <w:p w14:paraId="7D3B02EA" w14:textId="77777777" w:rsidR="00B91680" w:rsidRDefault="00B91680" w:rsidP="00B91680">
      <w:r>
        <w:t>MTSI clients in terminals offering video communication shall support:</w:t>
      </w:r>
    </w:p>
    <w:p w14:paraId="5BEBBF98" w14:textId="77777777" w:rsidR="00B91680" w:rsidRDefault="00B91680" w:rsidP="00B91680">
      <w:pPr>
        <w:pStyle w:val="B1"/>
      </w:pPr>
      <w:r>
        <w:t>-</w:t>
      </w:r>
      <w:r>
        <w:tab/>
        <w:t xml:space="preserve">H.264 (AVC) [24] Constrained Baseline Profile (CBP) Level </w:t>
      </w:r>
      <w:proofErr w:type="gramStart"/>
      <w:r>
        <w:t>1.2;</w:t>
      </w:r>
      <w:proofErr w:type="gramEnd"/>
    </w:p>
    <w:p w14:paraId="7E221C55" w14:textId="77777777" w:rsidR="00B91680" w:rsidRDefault="00B91680" w:rsidP="00B91680">
      <w:pPr>
        <w:pStyle w:val="B1"/>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7DA5DB37" w14:textId="77777777" w:rsidR="00B91680" w:rsidRDefault="00B91680" w:rsidP="00B91680">
      <w:pPr>
        <w:rPr>
          <w:ins w:id="12" w:author="Thomas Stockhammer" w:date="2023-08-16T07:59:00Z"/>
        </w:rPr>
      </w:pPr>
      <w:r>
        <w:t>In addition</w:t>
      </w:r>
      <w:ins w:id="13" w:author="Thomas Stockhammer" w:date="2023-08-16T08:02:00Z">
        <w:r>
          <w:t>,</w:t>
        </w:r>
      </w:ins>
      <w:r>
        <w:t xml:space="preserve"> they should support:</w:t>
      </w:r>
      <w:r>
        <w:tab/>
      </w:r>
    </w:p>
    <w:p w14:paraId="18FB4969" w14:textId="6F3F5C40" w:rsidR="00B91680" w:rsidRDefault="00B91680" w:rsidP="00B91680">
      <w:pPr>
        <w:ind w:firstLine="284"/>
        <w:rPr>
          <w:ins w:id="14" w:author="Thomas Stockhammer" w:date="2023-08-16T07:59:00Z"/>
        </w:rPr>
      </w:pPr>
      <w:r>
        <w:t>-</w:t>
      </w:r>
      <w:r>
        <w:tab/>
        <w:t xml:space="preserve">H.264 (AVC) [24] Constrained High Profile (CHP) Level </w:t>
      </w:r>
      <w:ins w:id="15" w:author="Thomas Stockhammer" w:date="2023-08-23T08:20:00Z">
        <w:r w:rsidR="004B6679">
          <w:t>4</w:t>
        </w:r>
      </w:ins>
      <w:del w:id="16" w:author="Thomas Stockhammer" w:date="2023-08-23T08:20:00Z">
        <w:r w:rsidDel="004B6679">
          <w:delText>3</w:delText>
        </w:r>
      </w:del>
      <w:r>
        <w:t>.</w:t>
      </w:r>
      <w:ins w:id="17" w:author="Thomas Stockhammer" w:date="2023-08-23T08:20:00Z">
        <w:r w:rsidR="004B6679">
          <w:t>0</w:t>
        </w:r>
      </w:ins>
      <w:del w:id="18" w:author="Thomas Stockhammer" w:date="2023-08-23T08:20:00Z">
        <w:r w:rsidDel="004B6679">
          <w:delText>1</w:delText>
        </w:r>
      </w:del>
      <w:ins w:id="19" w:author="Thomas Stockhammer" w:date="2023-08-16T08:02:00Z">
        <w:r>
          <w:t>;</w:t>
        </w:r>
      </w:ins>
      <w:del w:id="20" w:author="Thomas Stockhammer" w:date="2023-08-16T08:02:00Z">
        <w:r w:rsidDel="003F3A3C">
          <w:delText>.</w:delText>
        </w:r>
      </w:del>
    </w:p>
    <w:p w14:paraId="7B3BEF26" w14:textId="77777777" w:rsidR="00B91680" w:rsidRDefault="00B91680">
      <w:pPr>
        <w:ind w:firstLine="284"/>
        <w:pPrChange w:id="21" w:author="Thomas Stockhammer" w:date="2023-08-16T07:59:00Z">
          <w:pPr/>
        </w:pPrChange>
      </w:pPr>
      <w:ins w:id="22" w:author="Thomas Stockhammer" w:date="2023-08-16T07:59:00Z">
        <w:r>
          <w:t>-</w:t>
        </w:r>
        <w:r>
          <w:tab/>
          <w:t>H.265 (HEVC) [119] Main Profile, Main Tier, Level 4.0.</w:t>
        </w:r>
      </w:ins>
    </w:p>
    <w:p w14:paraId="455272E0" w14:textId="77777777" w:rsidR="00B91680" w:rsidRDefault="00B91680" w:rsidP="00B91680">
      <w:r>
        <w:t xml:space="preserve">For backwards compatibility to previous releases, if H.264 (AVC) [24] Constrained </w:t>
      </w:r>
      <w:proofErr w:type="gramStart"/>
      <w:r>
        <w:t>High Profile</w:t>
      </w:r>
      <w:proofErr w:type="gramEnd"/>
      <w:r>
        <w:t xml:space="preserve"> Level 3</w:t>
      </w:r>
      <w:r>
        <w:rPr>
          <w:lang w:eastAsia="ko-KR"/>
        </w:rPr>
        <w:t>.1 is supported, then H.264 (AVC) [24] Constrained Baseline Profile (CBP) Level 3.1 should also be offered.</w:t>
      </w:r>
    </w:p>
    <w:p w14:paraId="070DCEC6" w14:textId="77777777" w:rsidR="00B91680" w:rsidRDefault="00B91680" w:rsidP="00B91680">
      <w:r>
        <w:t>H.264 (AVC) shall be used without requirements on output timing conformance (annex C of [24]). Each sequence parameter set of H.264 (AVC) shall contain the vui_parameters syntax structure including the num_reorder_frames syntax element set equal to 0.</w:t>
      </w:r>
    </w:p>
    <w:p w14:paraId="37C23BC6" w14:textId="77777777" w:rsidR="00B91680" w:rsidRDefault="00B91680" w:rsidP="00B91680">
      <w:r>
        <w:t>H.265 (HEVC) Main Profile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[119]).</w:t>
      </w:r>
    </w:p>
    <w:p w14:paraId="317BFD76" w14:textId="77777777" w:rsidR="00B91680" w:rsidRDefault="00B91680" w:rsidP="00B91680">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w:t>
      </w:r>
      <w:proofErr w:type="gramStart"/>
      <w:r>
        <w:t>used</w:t>
      </w:r>
      <w:proofErr w:type="gramEnd"/>
      <w:r>
        <w:t xml:space="preserve">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14:paraId="7CB76C3C" w14:textId="77777777" w:rsidR="00B91680" w:rsidRDefault="00B91680" w:rsidP="00B91680">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3C027DE" w14:textId="77777777" w:rsidR="00B91680" w:rsidRDefault="00B91680" w:rsidP="00B91680">
      <w:r>
        <w:t>An MTSI client in terminal offering H.264 (AVC) CBP support at a level higher than Level 1.2 shall support negotiation to use a lower Level as described in [25] and [58].</w:t>
      </w:r>
    </w:p>
    <w:p w14:paraId="1DC6430C" w14:textId="77777777" w:rsidR="00B91680" w:rsidRDefault="00B91680" w:rsidP="00B91680">
      <w:r>
        <w:t>An MTSI client in terminal offering H.264 (AVC) CHP support at a level higher than Level 3.1 shall support negotiation to use a lower Level as described in [25] and [58].</w:t>
      </w:r>
    </w:p>
    <w:p w14:paraId="5A06DD34" w14:textId="77777777" w:rsidR="00B91680" w:rsidRDefault="00B91680" w:rsidP="00B91680">
      <w:r>
        <w:lastRenderedPageBreak/>
        <w:t>An MTSI client in terminal offering video support shall include in the SDP offer H.264 CBP at Level 1.2 or higher.</w:t>
      </w:r>
    </w:p>
    <w:p w14:paraId="5460F66C" w14:textId="77777777" w:rsidR="00B91680" w:rsidRDefault="00B91680" w:rsidP="00B91680">
      <w:r>
        <w:t>An MTSI client in terminal offering video support for H.265 (HEVC) [119] Main Profile, Main Tier, Level 3.1, should normally set it to be preferred.</w:t>
      </w:r>
    </w:p>
    <w:p w14:paraId="26DA619B" w14:textId="77777777" w:rsidR="00B91680" w:rsidRDefault="00B91680" w:rsidP="00B91680">
      <w:r>
        <w:t>An MTSI client in terminal offering H.265 (HEVC) shall support negotiation to use a lower Level than the one in the offer, as described in [120] and [58].</w:t>
      </w:r>
    </w:p>
    <w:p w14:paraId="22DF3F04" w14:textId="77777777" w:rsidR="00B91680" w:rsidRDefault="00B91680" w:rsidP="00B91680">
      <w:r>
        <w:t>If a codec is supported at a certain level, then all (hierarchically) lower levels shall be supported as well.</w:t>
      </w:r>
    </w:p>
    <w:p w14:paraId="69814FC5" w14:textId="77777777" w:rsidR="00B91680" w:rsidRDefault="00B91680" w:rsidP="00B91680">
      <w:pPr>
        <w:pStyle w:val="NO"/>
      </w:pPr>
      <w:r>
        <w:t>NOTE 1:</w:t>
      </w:r>
      <w:r>
        <w:tab/>
        <w:t>An example of a lower level than Level 1.2 is Level 1 for H.264 (AVC) Constrained Baseline Profile.</w:t>
      </w:r>
    </w:p>
    <w:p w14:paraId="20DE382C" w14:textId="77777777" w:rsidR="00B91680" w:rsidRDefault="00B91680" w:rsidP="00B91680">
      <w:pPr>
        <w:pStyle w:val="NO"/>
      </w:pPr>
      <w:r>
        <w:t>NOTE 2:</w:t>
      </w:r>
      <w:r>
        <w:tab/>
        <w:t>All levels are minimum requirements. Higher levels may be supported and used for negotiation.</w:t>
      </w:r>
    </w:p>
    <w:p w14:paraId="081DB047" w14:textId="77777777" w:rsidR="00B91680" w:rsidRDefault="00B91680" w:rsidP="00B91680">
      <w:pPr>
        <w:pStyle w:val="NO"/>
      </w:pPr>
      <w:r>
        <w:t>NOTE 3:</w:t>
      </w:r>
      <w:r>
        <w:tab/>
        <w:t>MTSI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7600416C" w14:textId="77777777" w:rsidR="00B91680" w:rsidRDefault="00B91680" w:rsidP="00B91680">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02DABDD4" w14:textId="77777777" w:rsidR="00B91680" w:rsidRDefault="00B91680" w:rsidP="00B91680">
      <w:pPr>
        <w:pStyle w:val="NO"/>
      </w:pPr>
      <w:r>
        <w:t>NOTE 5:</w:t>
      </w:r>
      <w: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‘max-recv-level’ that are defined in the H.264 payload format specification, [25]. For H.265 (HEVC) it is possible to use the SDP parameter ‘max-recv-level-id’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1CB12F95" w14:textId="77777777" w:rsidR="00B91680" w:rsidRDefault="00B91680" w:rsidP="00B91680">
      <w:pPr>
        <w:pStyle w:val="NO"/>
      </w:pPr>
      <w:r>
        <w:t>NOTE 6:</w:t>
      </w:r>
      <w: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547B1822" w14:textId="77777777" w:rsidR="00B91680" w:rsidRDefault="00B91680" w:rsidP="00B91680">
      <w:pPr>
        <w:pStyle w:val="NO"/>
      </w:pPr>
      <w:r>
        <w:t>NOTE 7:</w:t>
      </w:r>
      <w:r>
        <w:tab/>
        <w:t xml:space="preserve">For H.264 (AVC) and H.265 (HEVC), respectively, multiple sequence and picture parameter sets can be defined, </w:t>
      </w:r>
      <w:proofErr w:type="gramStart"/>
      <w:r>
        <w:t>as long as</w:t>
      </w:r>
      <w:proofErr w:type="gramEnd"/>
      <w:r>
        <w:t xml:space="preserve"> they have unique parameter set identifiers, but only one sequence and picture parameter set can be active between two consecutive IDRs and IRAPs, respectively.</w:t>
      </w:r>
    </w:p>
    <w:p w14:paraId="1159B941" w14:textId="77777777" w:rsidR="00B91680" w:rsidRDefault="00B91680" w:rsidP="00B91680">
      <w:pPr>
        <w:pStyle w:val="NO"/>
      </w:pPr>
      <w:r>
        <w:t>NOTE 8:</w:t>
      </w:r>
      <w:r>
        <w:tab/>
        <w:t>For H.264 (AVC), Constrained High Profile (CHP) Level 3.1 is not required to be supported as it is less bit rate efficient than H.265 (HEVC) Main Profile, Main Tier, Level 3.1.  However, it is recommended for interoperability.</w:t>
      </w:r>
    </w:p>
    <w:p w14:paraId="3A24B17B"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2CB97E5F" w14:textId="77777777" w:rsidR="00B91680" w:rsidRDefault="00B91680" w:rsidP="00B91680">
      <w:pPr>
        <w:pStyle w:val="NO"/>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9CFA" w14:textId="77777777" w:rsidR="00E93B81" w:rsidRDefault="00E93B81">
      <w:r>
        <w:separator/>
      </w:r>
    </w:p>
  </w:endnote>
  <w:endnote w:type="continuationSeparator" w:id="0">
    <w:p w14:paraId="1EC6DCD2" w14:textId="77777777" w:rsidR="00E93B81" w:rsidRDefault="00E9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44C9" w14:textId="77777777" w:rsidR="00E93B81" w:rsidRDefault="00E93B81">
      <w:r>
        <w:separator/>
      </w:r>
    </w:p>
  </w:footnote>
  <w:footnote w:type="continuationSeparator" w:id="0">
    <w:p w14:paraId="47F44E0F" w14:textId="77777777" w:rsidR="00E93B81" w:rsidRDefault="00E93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77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F"/>
    <w:rsid w:val="00094100"/>
    <w:rsid w:val="000A6394"/>
    <w:rsid w:val="000A76E2"/>
    <w:rsid w:val="000B7FED"/>
    <w:rsid w:val="000C038A"/>
    <w:rsid w:val="000C6598"/>
    <w:rsid w:val="000D44B3"/>
    <w:rsid w:val="001173E8"/>
    <w:rsid w:val="001249E8"/>
    <w:rsid w:val="00124FA0"/>
    <w:rsid w:val="00145D43"/>
    <w:rsid w:val="00192C46"/>
    <w:rsid w:val="001A08B3"/>
    <w:rsid w:val="001A2CA0"/>
    <w:rsid w:val="001A75B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030B"/>
    <w:rsid w:val="00410371"/>
    <w:rsid w:val="004242F1"/>
    <w:rsid w:val="00497C22"/>
    <w:rsid w:val="004B6679"/>
    <w:rsid w:val="004B75B7"/>
    <w:rsid w:val="004C2BD8"/>
    <w:rsid w:val="004D7779"/>
    <w:rsid w:val="0051580D"/>
    <w:rsid w:val="00547111"/>
    <w:rsid w:val="00592D74"/>
    <w:rsid w:val="005E2C44"/>
    <w:rsid w:val="00621188"/>
    <w:rsid w:val="006257ED"/>
    <w:rsid w:val="00665C47"/>
    <w:rsid w:val="00695808"/>
    <w:rsid w:val="006B46FB"/>
    <w:rsid w:val="006E21FB"/>
    <w:rsid w:val="007176FF"/>
    <w:rsid w:val="00792342"/>
    <w:rsid w:val="007977A8"/>
    <w:rsid w:val="007B1BCB"/>
    <w:rsid w:val="007B512A"/>
    <w:rsid w:val="007C2097"/>
    <w:rsid w:val="007D6A07"/>
    <w:rsid w:val="007F7259"/>
    <w:rsid w:val="007F751E"/>
    <w:rsid w:val="008040A8"/>
    <w:rsid w:val="008279FA"/>
    <w:rsid w:val="0083544A"/>
    <w:rsid w:val="008626E7"/>
    <w:rsid w:val="00870EE7"/>
    <w:rsid w:val="00876C0E"/>
    <w:rsid w:val="008863B9"/>
    <w:rsid w:val="008A45A6"/>
    <w:rsid w:val="008F3789"/>
    <w:rsid w:val="008F686C"/>
    <w:rsid w:val="009148DE"/>
    <w:rsid w:val="00941E30"/>
    <w:rsid w:val="00961114"/>
    <w:rsid w:val="009777D9"/>
    <w:rsid w:val="00991B88"/>
    <w:rsid w:val="009A5753"/>
    <w:rsid w:val="009A579D"/>
    <w:rsid w:val="009C3F5B"/>
    <w:rsid w:val="009E3297"/>
    <w:rsid w:val="009F734F"/>
    <w:rsid w:val="00A246B6"/>
    <w:rsid w:val="00A47E70"/>
    <w:rsid w:val="00A50CF0"/>
    <w:rsid w:val="00A7671C"/>
    <w:rsid w:val="00AA2CBC"/>
    <w:rsid w:val="00AC5820"/>
    <w:rsid w:val="00AD1CD8"/>
    <w:rsid w:val="00AE042A"/>
    <w:rsid w:val="00B258BB"/>
    <w:rsid w:val="00B56F59"/>
    <w:rsid w:val="00B67B97"/>
    <w:rsid w:val="00B91680"/>
    <w:rsid w:val="00B968C8"/>
    <w:rsid w:val="00BA3EC5"/>
    <w:rsid w:val="00BA51D9"/>
    <w:rsid w:val="00BB5DFC"/>
    <w:rsid w:val="00BD279D"/>
    <w:rsid w:val="00BD6BB8"/>
    <w:rsid w:val="00C66BA2"/>
    <w:rsid w:val="00C873D4"/>
    <w:rsid w:val="00C95985"/>
    <w:rsid w:val="00CC5026"/>
    <w:rsid w:val="00CC68D0"/>
    <w:rsid w:val="00D03F9A"/>
    <w:rsid w:val="00D06D51"/>
    <w:rsid w:val="00D24991"/>
    <w:rsid w:val="00D50255"/>
    <w:rsid w:val="00D565C7"/>
    <w:rsid w:val="00D66520"/>
    <w:rsid w:val="00DB2281"/>
    <w:rsid w:val="00DE34CF"/>
    <w:rsid w:val="00E13F3D"/>
    <w:rsid w:val="00E34898"/>
    <w:rsid w:val="00E93B81"/>
    <w:rsid w:val="00EB09B7"/>
    <w:rsid w:val="00EE7D7C"/>
    <w:rsid w:val="00F25D98"/>
    <w:rsid w:val="00F26EF7"/>
    <w:rsid w:val="00F300FB"/>
    <w:rsid w:val="00F55C9C"/>
    <w:rsid w:val="00F84C45"/>
    <w:rsid w:val="00FB6386"/>
    <w:rsid w:val="00FE4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173E8"/>
    <w:rPr>
      <w:rFonts w:ascii="Times New Roman" w:hAnsi="Times New Roman"/>
      <w:lang w:val="en-GB" w:eastAsia="en-US"/>
    </w:rPr>
  </w:style>
  <w:style w:type="character" w:customStyle="1" w:styleId="NOChar">
    <w:name w:val="NO Char"/>
    <w:link w:val="NO"/>
    <w:qFormat/>
    <w:locked/>
    <w:rsid w:val="00B91680"/>
    <w:rPr>
      <w:rFonts w:ascii="Times New Roman" w:hAnsi="Times New Roman"/>
      <w:lang w:val="en-GB" w:eastAsia="en-US"/>
    </w:rPr>
  </w:style>
  <w:style w:type="paragraph" w:styleId="Revision">
    <w:name w:val="Revision"/>
    <w:hidden/>
    <w:uiPriority w:val="99"/>
    <w:semiHidden/>
    <w:rsid w:val="004B6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1686</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1899-12-31T23:00:00Z</cp:lastPrinted>
  <dcterms:created xsi:type="dcterms:W3CDTF">2023-08-24T13:36:00Z</dcterms:created>
  <dcterms:modified xsi:type="dcterms:W3CDTF">2023-08-24T13:38:00Z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S4-231570</vt:lpwstr>
  </property>
  <property fmtid="{D5CDD505-2E9C-101B-9397-08002B2CF9AE}" pid="10" name="Spec#">
    <vt:lpwstr>26.114</vt:lpwstr>
  </property>
  <property fmtid="{D5CDD505-2E9C-101B-9397-08002B2CF9AE}" pid="11" name="Cr#">
    <vt:lpwstr>0557</vt:lpwstr>
  </property>
  <property fmtid="{D5CDD505-2E9C-101B-9397-08002B2CF9AE}" pid="12" name="Revision">
    <vt:lpwstr>6</vt:lpwstr>
  </property>
  <property fmtid="{D5CDD505-2E9C-101B-9397-08002B2CF9AE}" pid="13" name="Version">
    <vt:lpwstr>18.3.0</vt:lpwstr>
  </property>
  <property fmtid="{D5CDD505-2E9C-101B-9397-08002B2CF9AE}" pid="14" name="CrTitle">
    <vt:lpwstr>Supporting HD video calls</vt:lpwstr>
  </property>
  <property fmtid="{D5CDD505-2E9C-101B-9397-08002B2CF9AE}" pid="15" name="SourceIfWg">
    <vt:lpwstr>China Mobile Com. Corporation, Qualcomm Incorporated, Tencent, Interdigital, Dolby Laboratories Inc.</vt:lpwstr>
  </property>
  <property fmtid="{D5CDD505-2E9C-101B-9397-08002B2CF9AE}" pid="16" name="SourceIfTsg">
    <vt:lpwstr>S4</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2023-08-17</vt:lpwstr>
  </property>
  <property fmtid="{D5CDD505-2E9C-101B-9397-08002B2CF9AE}" pid="20" name="Release">
    <vt:lpwstr>Rel-18</vt:lpwstr>
  </property>
</Properties>
</file>